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7AF90B54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4325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040613">
        <w:rPr>
          <w:b/>
          <w:i/>
          <w:noProof/>
          <w:sz w:val="28"/>
        </w:rPr>
        <w:t>702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F3CA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</w:t>
              </w:r>
              <w:r w:rsidR="000847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E495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</w:fldSimple>
            <w:r w:rsidR="00040613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3C05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BD5C3F" w:rsidRPr="00D92345">
                <w:rPr>
                  <w:b/>
                  <w:noProof/>
                  <w:sz w:val="28"/>
                </w:rPr>
                <w:t>1</w:t>
              </w:r>
              <w:r w:rsidR="00DF4A31">
                <w:rPr>
                  <w:b/>
                  <w:noProof/>
                  <w:sz w:val="28"/>
                </w:rPr>
                <w:t>1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DF4A31">
                <w:rPr>
                  <w:b/>
                  <w:noProof/>
                  <w:sz w:val="28"/>
                </w:rPr>
                <w:t>4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564694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D027D" w:rsidR="001E41F3" w:rsidRDefault="008455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attribute </w:t>
            </w:r>
            <w:proofErr w:type="spellStart"/>
            <w:r w:rsidR="00564694" w:rsidRPr="00FB5DB8">
              <w:rPr>
                <w:rFonts w:cs="Arial"/>
              </w:rPr>
              <w:t>dnPrefix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E7D88" w:rsidR="001E41F3" w:rsidRDefault="008345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35F14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5C3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8432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18ED03" w:rsidR="001E41F3" w:rsidRDefault="00C374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069C5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BD5C3F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655A81" w:rsidR="001E41F3" w:rsidRPr="004C0D2B" w:rsidRDefault="00C614D1" w:rsidP="004C0D2B">
            <w:pPr>
              <w:pStyle w:val="HTMLPreformatted"/>
              <w:rPr>
                <w:color w:val="000000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Attribute </w:t>
            </w:r>
            <w:proofErr w:type="spellStart"/>
            <w:r w:rsidRPr="00FB5DB8">
              <w:rPr>
                <w:rFonts w:cs="Arial"/>
              </w:rPr>
              <w:t>dnPrefix</w:t>
            </w:r>
            <w:proofErr w:type="spellEnd"/>
            <w:r>
              <w:rPr>
                <w:rFonts w:cs="Arial"/>
              </w:rPr>
              <w:t xml:space="preserve"> </w:t>
            </w:r>
            <w:r w:rsidRPr="00416A3E">
              <w:rPr>
                <w:rFonts w:ascii="Arial" w:hAnsi="Arial"/>
                <w:noProof/>
                <w:lang w:val="en-US"/>
              </w:rPr>
              <w:t>is missing in table 4.4.1</w:t>
            </w:r>
            <w:r>
              <w:rPr>
                <w:rFonts w:ascii="Arial" w:hAnsi="Arial"/>
                <w:noProof/>
                <w:lang w:val="en-US"/>
              </w:rPr>
              <w:t xml:space="preserve">. </w:t>
            </w:r>
            <w:r w:rsidR="00F16C0A">
              <w:rPr>
                <w:rFonts w:ascii="Arial" w:hAnsi="Arial"/>
                <w:noProof/>
                <w:lang w:val="en-US"/>
              </w:rPr>
              <w:t>Wrong font for attribute names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5D368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 </w:t>
            </w:r>
            <w:proofErr w:type="spellStart"/>
            <w:r w:rsidRPr="00FB5DB8">
              <w:rPr>
                <w:rFonts w:ascii="Consolas" w:hAnsi="Consolas" w:cs="Arial"/>
              </w:rPr>
              <w:t>dnPrefix</w:t>
            </w:r>
            <w:proofErr w:type="spellEnd"/>
            <w:r>
              <w:rPr>
                <w:noProof/>
                <w:lang w:val="en-US"/>
              </w:rPr>
              <w:t xml:space="preserve"> to the table, </w:t>
            </w:r>
            <w:r w:rsidR="00F16C0A">
              <w:rPr>
                <w:noProof/>
                <w:lang w:val="en-US"/>
              </w:rPr>
              <w:t>correction of font names in the same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8A388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the attribute </w:t>
            </w:r>
            <w:proofErr w:type="spellStart"/>
            <w:r w:rsidRPr="00FB5DB8">
              <w:rPr>
                <w:rFonts w:cs="Arial"/>
              </w:rPr>
              <w:t>dnPrefix</w:t>
            </w:r>
            <w:proofErr w:type="spellEnd"/>
            <w:r>
              <w:rPr>
                <w:rFonts w:cs="Arial"/>
              </w:rPr>
              <w:t xml:space="preserve"> is missing and the</w:t>
            </w:r>
            <w:r>
              <w:rPr>
                <w:noProof/>
              </w:rPr>
              <w:t xml:space="preserve"> table is not complete.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D0ECA" w:rsidR="001E41F3" w:rsidRDefault="00DD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E5EC9" w:rsidR="001E41F3" w:rsidRDefault="0056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23A51F63" w14:textId="77777777" w:rsidR="001C04E1" w:rsidRDefault="001C04E1" w:rsidP="001C04E1">
      <w:pPr>
        <w:pStyle w:val="Heading3"/>
      </w:pPr>
      <w:bookmarkStart w:id="3" w:name="_Toc349638207"/>
      <w:r>
        <w:lastRenderedPageBreak/>
        <w:t>4.4.1</w:t>
      </w:r>
      <w:r>
        <w:tab/>
        <w:t>Attribute properties</w:t>
      </w:r>
      <w:bookmarkEnd w:id="3"/>
    </w:p>
    <w:p w14:paraId="10B1D057" w14:textId="77777777" w:rsidR="001C04E1" w:rsidRDefault="001C04E1" w:rsidP="001C04E1">
      <w:pPr>
        <w:keepNext/>
      </w:pPr>
      <w:r>
        <w:t xml:space="preserve">The following table defines the properties of attributes specified in the present document. </w:t>
      </w:r>
    </w:p>
    <w:tbl>
      <w:tblPr>
        <w:tblW w:w="5000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435"/>
        <w:gridCol w:w="5492"/>
        <w:gridCol w:w="2702"/>
      </w:tblGrid>
      <w:tr w:rsidR="001C04E1" w14:paraId="02096D25" w14:textId="77777777" w:rsidTr="00060077">
        <w:trPr>
          <w:cantSplit/>
          <w:tblHeader/>
          <w:jc w:val="center"/>
        </w:trPr>
        <w:tc>
          <w:tcPr>
            <w:tcW w:w="745" w:type="pct"/>
            <w:shd w:val="clear" w:color="auto" w:fill="CCCCCC"/>
          </w:tcPr>
          <w:p w14:paraId="10925600" w14:textId="77777777" w:rsidR="001C04E1" w:rsidRDefault="001C04E1" w:rsidP="000600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852" w:type="pct"/>
            <w:shd w:val="clear" w:color="auto" w:fill="CCCCCC"/>
          </w:tcPr>
          <w:p w14:paraId="58FA00E9" w14:textId="77777777" w:rsidR="001C04E1" w:rsidRDefault="001C04E1" w:rsidP="00060077">
            <w:pPr>
              <w:pStyle w:val="TAH"/>
            </w:pPr>
            <w:r>
              <w:t>Documentation and Allowed Values</w:t>
            </w:r>
          </w:p>
        </w:tc>
        <w:tc>
          <w:tcPr>
            <w:tcW w:w="1403" w:type="pct"/>
            <w:shd w:val="clear" w:color="auto" w:fill="CCCCCC"/>
          </w:tcPr>
          <w:p w14:paraId="0A01CC5B" w14:textId="77777777" w:rsidR="001C04E1" w:rsidRDefault="001C04E1" w:rsidP="00060077">
            <w:pPr>
              <w:pStyle w:val="TAH"/>
            </w:pPr>
            <w:r>
              <w:t>Properties</w:t>
            </w:r>
          </w:p>
        </w:tc>
      </w:tr>
      <w:tr w:rsidR="001C04E1" w14:paraId="25D19500" w14:textId="77777777" w:rsidTr="00060077">
        <w:trPr>
          <w:cantSplit/>
          <w:jc w:val="center"/>
        </w:trPr>
        <w:tc>
          <w:tcPr>
            <w:tcW w:w="745" w:type="pct"/>
          </w:tcPr>
          <w:p w14:paraId="3EACCCC1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  <w:lang w:eastAsia="zh-CN"/>
              </w:rPr>
              <w:t>far</w:t>
            </w:r>
            <w:r w:rsidRPr="001C04E1">
              <w:rPr>
                <w:rFonts w:cs="Arial"/>
              </w:rPr>
              <w:t>End</w:t>
            </w:r>
            <w:r w:rsidRPr="001C04E1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852" w:type="pct"/>
          </w:tcPr>
          <w:p w14:paraId="0637D752" w14:textId="77777777" w:rsidR="001C04E1" w:rsidRDefault="001C04E1" w:rsidP="00060077">
            <w:pPr>
              <w:pStyle w:val="TAL"/>
            </w:pPr>
            <w:r>
              <w:t xml:space="preserve">The value of this attribute shall be the Distinguished Name of the </w:t>
            </w:r>
            <w:r>
              <w:rPr>
                <w:rFonts w:hint="eastAsia"/>
              </w:rPr>
              <w:t>far end network entity</w:t>
            </w:r>
            <w:r>
              <w:t xml:space="preserve"> to </w:t>
            </w:r>
            <w:r>
              <w:rPr>
                <w:rFonts w:hint="eastAsia"/>
              </w:rPr>
              <w:t xml:space="preserve">which the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</w:p>
          <w:p w14:paraId="274C08A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 xml:space="preserve">As an example, </w:t>
            </w:r>
            <w:r>
              <w:t>wit</w:t>
            </w:r>
            <w:r>
              <w:rPr>
                <w:rFonts w:hint="eastAsia"/>
              </w:rPr>
              <w:t xml:space="preserve">h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>, if th</w:t>
            </w:r>
            <w:r>
              <w:t>e</w:t>
            </w:r>
            <w:r>
              <w:rPr>
                <w:rFonts w:hint="eastAsia"/>
              </w:rPr>
              <w:t xml:space="preserve"> instance of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 xml:space="preserve"> is contained by one </w:t>
            </w:r>
            <w:proofErr w:type="spellStart"/>
            <w:r>
              <w:rPr>
                <w:rFonts w:ascii="Courier New" w:hAnsi="Courier New" w:cs="Courier New" w:hint="eastAsia"/>
              </w:rPr>
              <w:t>RncFunction</w:t>
            </w:r>
            <w:proofErr w:type="spellEnd"/>
            <w:r>
              <w:rPr>
                <w:rFonts w:hint="eastAsia"/>
              </w:rPr>
              <w:t xml:space="preserve"> instance, the </w:t>
            </w:r>
            <w:proofErr w:type="spellStart"/>
            <w:r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 w:hint="eastAsia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</w:rPr>
              <w:t>Entity</w:t>
            </w:r>
            <w:proofErr w:type="spellEnd"/>
            <w:r>
              <w:rPr>
                <w:rFonts w:hint="eastAsia"/>
              </w:rPr>
              <w:t xml:space="preserve"> is the </w:t>
            </w:r>
            <w:r>
              <w:t xml:space="preserve">Distinguished Name of </w:t>
            </w:r>
            <w:r>
              <w:rPr>
                <w:rFonts w:hint="eastAsia"/>
              </w:rPr>
              <w:t xml:space="preserve">the </w:t>
            </w:r>
            <w:proofErr w:type="spellStart"/>
            <w:r>
              <w:rPr>
                <w:rFonts w:ascii="Courier New" w:hAnsi="Courier New" w:cs="Courier New" w:hint="eastAsia"/>
              </w:rPr>
              <w:t>MscServerFunction</w:t>
            </w:r>
            <w:proofErr w:type="spellEnd"/>
            <w:r>
              <w:t xml:space="preserve"> instance</w:t>
            </w:r>
            <w:r>
              <w:rPr>
                <w:rFonts w:hint="eastAsia"/>
              </w:rPr>
              <w:t xml:space="preserve"> </w:t>
            </w:r>
            <w:r>
              <w:t xml:space="preserve">to </w:t>
            </w:r>
            <w:r>
              <w:rPr>
                <w:rFonts w:hint="eastAsia"/>
              </w:rPr>
              <w:t xml:space="preserve">which this </w:t>
            </w:r>
            <w:proofErr w:type="spellStart"/>
            <w:r>
              <w:t>Iucs</w:t>
            </w:r>
            <w:proofErr w:type="spellEnd"/>
            <w:r>
              <w:rPr>
                <w:rFonts w:hint="eastAsia"/>
              </w:rPr>
              <w:t xml:space="preserve">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F5D54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403C50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A9AAC2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7B087D7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FC1FF6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07086E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F466B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615850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29D0B6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DCB282F" w14:textId="77777777" w:rsidR="001C04E1" w:rsidRDefault="001C04E1" w:rsidP="00060077">
            <w:pPr>
              <w:pStyle w:val="TAL"/>
            </w:pPr>
          </w:p>
        </w:tc>
      </w:tr>
      <w:tr w:rsidR="001C04E1" w14:paraId="3EF52A71" w14:textId="77777777" w:rsidTr="00060077">
        <w:trPr>
          <w:cantSplit/>
          <w:jc w:val="center"/>
        </w:trPr>
        <w:tc>
          <w:tcPr>
            <w:tcW w:w="745" w:type="pct"/>
          </w:tcPr>
          <w:p w14:paraId="744DF9A3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r w:rsidRPr="001C04E1">
              <w:rPr>
                <w:rFonts w:cs="Arial"/>
              </w:rPr>
              <w:t>id</w:t>
            </w:r>
          </w:p>
        </w:tc>
        <w:tc>
          <w:tcPr>
            <w:tcW w:w="2852" w:type="pct"/>
          </w:tcPr>
          <w:p w14:paraId="6E6EDDD8" w14:textId="77777777" w:rsidR="001C04E1" w:rsidRDefault="001C04E1" w:rsidP="00060077">
            <w:pPr>
              <w:pStyle w:val="TAL"/>
            </w:pPr>
            <w:r>
              <w:t>An attribute whose "</w:t>
            </w:r>
            <w:proofErr w:type="spellStart"/>
            <w:r>
              <w:t>name+value</w:t>
            </w:r>
            <w:proofErr w:type="spellEnd"/>
            <w:r>
              <w:t>" can be used as an RDN when naming an instance of the object class. This RDN uniquely identifies the object instance within the scope of its containing (parent) object instance.</w:t>
            </w:r>
          </w:p>
        </w:tc>
        <w:tc>
          <w:tcPr>
            <w:tcW w:w="1403" w:type="pct"/>
          </w:tcPr>
          <w:p w14:paraId="2E419C9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620D66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CCD6F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5FEDD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3433B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B0A875" w14:textId="77777777" w:rsidR="001C04E1" w:rsidRDefault="001C04E1" w:rsidP="000600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53B5417" w14:textId="77777777" w:rsidR="001C04E1" w:rsidRDefault="001C04E1" w:rsidP="00060077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015CA0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04E1" w14:paraId="6595EEA5" w14:textId="77777777" w:rsidTr="00060077">
        <w:trPr>
          <w:cantSplit/>
          <w:jc w:val="center"/>
        </w:trPr>
        <w:tc>
          <w:tcPr>
            <w:tcW w:w="745" w:type="pct"/>
          </w:tcPr>
          <w:p w14:paraId="5E6A0319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</w:rPr>
              <w:t>linkType</w:t>
            </w:r>
            <w:proofErr w:type="spellEnd"/>
          </w:p>
        </w:tc>
        <w:tc>
          <w:tcPr>
            <w:tcW w:w="2852" w:type="pct"/>
          </w:tcPr>
          <w:p w14:paraId="2405ABF4" w14:textId="77777777" w:rsidR="001C04E1" w:rsidRDefault="001C04E1" w:rsidP="00060077">
            <w:pPr>
              <w:pStyle w:val="TAL"/>
            </w:pPr>
            <w:r>
              <w:t xml:space="preserve">This attribute defines the type of the link. </w:t>
            </w:r>
          </w:p>
          <w:p w14:paraId="08A26944" w14:textId="77777777" w:rsidR="001C04E1" w:rsidRDefault="001C04E1" w:rsidP="00060077">
            <w:pPr>
              <w:pStyle w:val="TAL"/>
            </w:pPr>
          </w:p>
          <w:p w14:paraId="59ACFCF7" w14:textId="77777777" w:rsidR="001C04E1" w:rsidRDefault="001C04E1" w:rsidP="000600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t xml:space="preserve"> Signalling, Bearer, OAM&amp;P, Other or multiple combinations of this type.</w:t>
            </w:r>
          </w:p>
          <w:p w14:paraId="5C717076" w14:textId="77777777" w:rsidR="001C04E1" w:rsidRDefault="001C04E1" w:rsidP="00060077">
            <w:pPr>
              <w:spacing w:after="0"/>
            </w:pPr>
          </w:p>
        </w:tc>
        <w:tc>
          <w:tcPr>
            <w:tcW w:w="1403" w:type="pct"/>
          </w:tcPr>
          <w:p w14:paraId="06F44BD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50D487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49A12E1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4772A2D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13DDF49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44FC05B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740950" w14:textId="77777777" w:rsidR="001C04E1" w:rsidRDefault="001C04E1" w:rsidP="00060077">
            <w:pPr>
              <w:pStyle w:val="TAL"/>
            </w:pPr>
          </w:p>
        </w:tc>
      </w:tr>
      <w:tr w:rsidR="001C04E1" w14:paraId="6DAFA117" w14:textId="77777777" w:rsidTr="00060077">
        <w:trPr>
          <w:cantSplit/>
          <w:jc w:val="center"/>
        </w:trPr>
        <w:tc>
          <w:tcPr>
            <w:tcW w:w="745" w:type="pct"/>
          </w:tcPr>
          <w:p w14:paraId="43F10CB4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  <w:lang w:eastAsia="de-DE"/>
              </w:rPr>
              <w:t>locationName</w:t>
            </w:r>
            <w:proofErr w:type="spellEnd"/>
          </w:p>
        </w:tc>
        <w:tc>
          <w:tcPr>
            <w:tcW w:w="2852" w:type="pct"/>
          </w:tcPr>
          <w:p w14:paraId="11812A4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The physical location of this entity (e.g. an address).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34004A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9FEE46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8D925E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3C35148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B60C2E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A20EAAF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D8173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BFF521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CFC8C7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A5FB8A" w14:textId="77777777" w:rsidR="001C04E1" w:rsidRDefault="001C04E1" w:rsidP="00060077">
            <w:pPr>
              <w:pStyle w:val="TAL"/>
            </w:pPr>
          </w:p>
        </w:tc>
      </w:tr>
      <w:tr w:rsidR="001C04E1" w14:paraId="1F39EE3E" w14:textId="77777777" w:rsidTr="00060077">
        <w:trPr>
          <w:cantSplit/>
          <w:jc w:val="center"/>
        </w:trPr>
        <w:tc>
          <w:tcPr>
            <w:tcW w:w="745" w:type="pct"/>
          </w:tcPr>
          <w:p w14:paraId="05C3E5E5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objectClass</w:t>
            </w:r>
            <w:proofErr w:type="spellEnd"/>
          </w:p>
        </w:tc>
        <w:tc>
          <w:tcPr>
            <w:tcW w:w="2852" w:type="pct"/>
          </w:tcPr>
          <w:p w14:paraId="4757437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attribute which captures the name of the class from which the object instance is an occurrence of.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9C39AF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01E0B0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998552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4B9C981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182B8F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FFA29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0C7AA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9CA3AA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E39C8C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9D94506" w14:textId="77777777" w:rsidR="001C04E1" w:rsidRDefault="001C04E1" w:rsidP="00060077">
            <w:pPr>
              <w:pStyle w:val="TAL"/>
            </w:pPr>
          </w:p>
        </w:tc>
      </w:tr>
      <w:tr w:rsidR="001C04E1" w14:paraId="3539F849" w14:textId="77777777" w:rsidTr="00060077">
        <w:trPr>
          <w:cantSplit/>
          <w:jc w:val="center"/>
        </w:trPr>
        <w:tc>
          <w:tcPr>
            <w:tcW w:w="745" w:type="pct"/>
          </w:tcPr>
          <w:p w14:paraId="0C758C21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2852" w:type="pct"/>
          </w:tcPr>
          <w:p w14:paraId="148D8C0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information which captures the Distinguished Name of any object.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541D1A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91560E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32E783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0FE880E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5A50DF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1632A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A1C35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6CF29C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481D2D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815F83" w14:textId="77777777" w:rsidR="001C04E1" w:rsidRDefault="001C04E1" w:rsidP="00060077">
            <w:pPr>
              <w:pStyle w:val="TAL"/>
            </w:pPr>
          </w:p>
        </w:tc>
      </w:tr>
      <w:tr w:rsidR="001C04E1" w14:paraId="22706428" w14:textId="77777777" w:rsidTr="00060077">
        <w:trPr>
          <w:cantSplit/>
          <w:jc w:val="center"/>
        </w:trPr>
        <w:tc>
          <w:tcPr>
            <w:tcW w:w="745" w:type="pct"/>
          </w:tcPr>
          <w:p w14:paraId="0BF6DE3E" w14:textId="77777777" w:rsidR="001C04E1" w:rsidRPr="001C04E1" w:rsidRDefault="001C04E1" w:rsidP="0006007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C04E1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852" w:type="pct"/>
          </w:tcPr>
          <w:p w14:paraId="18B89C36" w14:textId="77777777" w:rsidR="001C04E1" w:rsidRDefault="001C04E1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Versions(s) and additional descriptive information for the protocol(s) used for the associated communication link. Syntax and semantic is not specified.</w:t>
            </w:r>
          </w:p>
          <w:p w14:paraId="7D4D731E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  <w:p w14:paraId="1F464C3F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E7DA96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67B9943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57704A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51F94C6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63F438C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2B32D05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5770176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23E1320" w14:textId="77777777" w:rsidR="001C04E1" w:rsidRDefault="001C04E1" w:rsidP="00060077">
            <w:pPr>
              <w:pStyle w:val="TAL"/>
            </w:pPr>
          </w:p>
        </w:tc>
      </w:tr>
      <w:tr w:rsidR="001C04E1" w14:paraId="01F6E019" w14:textId="77777777" w:rsidTr="00060077">
        <w:trPr>
          <w:cantSplit/>
          <w:jc w:val="center"/>
        </w:trPr>
        <w:tc>
          <w:tcPr>
            <w:tcW w:w="745" w:type="pct"/>
          </w:tcPr>
          <w:p w14:paraId="4CBF087B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  <w:lang w:eastAsia="zh-CN"/>
              </w:rPr>
              <w:t>setOfMcc</w:t>
            </w:r>
            <w:proofErr w:type="spellEnd"/>
          </w:p>
        </w:tc>
        <w:tc>
          <w:tcPr>
            <w:tcW w:w="2852" w:type="pct"/>
          </w:tcPr>
          <w:p w14:paraId="57B53F22" w14:textId="77777777" w:rsidR="001C04E1" w:rsidRDefault="001C04E1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of </w:t>
            </w:r>
            <w:smartTag w:uri="urn:schemas-microsoft-com:office:smarttags" w:element="place">
              <w:r>
                <w:rPr>
                  <w:lang w:eastAsia="zh-CN"/>
                </w:rPr>
                <w:t>Mobile</w:t>
              </w:r>
            </w:smartTag>
            <w:r>
              <w:rPr>
                <w:lang w:eastAsia="zh-CN"/>
              </w:rPr>
              <w:t xml:space="preserve"> Country Code (MCC). </w:t>
            </w:r>
            <w:r>
              <w:t xml:space="preserve">The MCC </w:t>
            </w:r>
            <w:r>
              <w:rPr>
                <w:lang w:eastAsia="zh-CN"/>
              </w:rPr>
              <w:t xml:space="preserve">uniquely </w:t>
            </w:r>
            <w:r>
              <w:t>identifies the country of domicile of the mobile subscriber</w:t>
            </w:r>
            <w:r>
              <w:rPr>
                <w:lang w:eastAsia="zh-CN"/>
              </w:rPr>
              <w:t>. M</w:t>
            </w:r>
            <w:r>
              <w:t xml:space="preserve">CC </w:t>
            </w:r>
            <w:r>
              <w:rPr>
                <w:lang w:eastAsia="zh-CN"/>
              </w:rPr>
              <w:t>is</w:t>
            </w:r>
            <w:r>
              <w:t xml:space="preserve"> part of the </w:t>
            </w:r>
            <w:r>
              <w:rPr>
                <w:lang w:eastAsia="zh-CN"/>
              </w:rPr>
              <w:t>IMSI (TS 23.003 [5])</w:t>
            </w:r>
          </w:p>
          <w:p w14:paraId="5F43DD22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  <w:p w14:paraId="49873CC4" w14:textId="77777777" w:rsidR="001C04E1" w:rsidRDefault="001C04E1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list contains all the MCC values in subordinate object instances to this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lang w:eastAsia="zh-CN"/>
              </w:rPr>
              <w:t xml:space="preserve"> instance.</w:t>
            </w:r>
          </w:p>
          <w:p w14:paraId="6432F5C1" w14:textId="77777777" w:rsidR="001C04E1" w:rsidRDefault="001C04E1" w:rsidP="00060077">
            <w:pPr>
              <w:pStyle w:val="TAL"/>
              <w:rPr>
                <w:lang w:eastAsia="zh-CN"/>
              </w:rPr>
            </w:pPr>
          </w:p>
          <w:p w14:paraId="120AE30E" w14:textId="77777777" w:rsidR="001C04E1" w:rsidRDefault="001C04E1" w:rsidP="00060077">
            <w:pPr>
              <w:spacing w:after="0"/>
              <w:rPr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See clause 2.3 of TS 23.003 [5] for MCC allocation principles.</w:t>
            </w:r>
          </w:p>
          <w:p w14:paraId="46B53FD1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325E037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BB73A6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F48634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371556D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48B02FFF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2A2E199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986210" w14:textId="77777777" w:rsidR="001C04E1" w:rsidRDefault="001C04E1" w:rsidP="00060077">
            <w:pPr>
              <w:pStyle w:val="TAL"/>
            </w:pPr>
          </w:p>
        </w:tc>
      </w:tr>
      <w:tr w:rsidR="001C04E1" w14:paraId="7D67B7B5" w14:textId="77777777" w:rsidTr="00060077">
        <w:trPr>
          <w:cantSplit/>
          <w:jc w:val="center"/>
        </w:trPr>
        <w:tc>
          <w:tcPr>
            <w:tcW w:w="745" w:type="pct"/>
          </w:tcPr>
          <w:p w14:paraId="76FFE237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lastRenderedPageBreak/>
              <w:t>swVersion</w:t>
            </w:r>
            <w:proofErr w:type="spellEnd"/>
          </w:p>
        </w:tc>
        <w:tc>
          <w:tcPr>
            <w:tcW w:w="2852" w:type="pct"/>
          </w:tcPr>
          <w:p w14:paraId="51964E98" w14:textId="77777777" w:rsidR="001C04E1" w:rsidRDefault="001C04E1" w:rsidP="00060077">
            <w:pPr>
              <w:pStyle w:val="TAL"/>
            </w:pPr>
            <w:r>
              <w:t xml:space="preserve">The software version of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 xml:space="preserve"> (this is used for determining which version of the vendor specific information is valid for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>).</w:t>
            </w:r>
          </w:p>
          <w:p w14:paraId="0E51FC4E" w14:textId="77777777" w:rsidR="001C04E1" w:rsidRDefault="001C04E1" w:rsidP="00060077">
            <w:pPr>
              <w:pStyle w:val="TAL"/>
            </w:pPr>
          </w:p>
          <w:p w14:paraId="7A49031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078EFF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6305B52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03CEA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61B673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5433C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D54127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D564F8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334D8A2" w14:textId="77777777" w:rsidR="001C04E1" w:rsidRDefault="001C04E1" w:rsidP="00060077">
            <w:pPr>
              <w:pStyle w:val="TAL"/>
            </w:pPr>
          </w:p>
        </w:tc>
      </w:tr>
      <w:tr w:rsidR="001C04E1" w14:paraId="7C25D36C" w14:textId="77777777" w:rsidTr="00060077">
        <w:trPr>
          <w:cantSplit/>
          <w:jc w:val="center"/>
        </w:trPr>
        <w:tc>
          <w:tcPr>
            <w:tcW w:w="745" w:type="pct"/>
          </w:tcPr>
          <w:p w14:paraId="0EFF9A6F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systemDN</w:t>
            </w:r>
            <w:proofErr w:type="spellEnd"/>
          </w:p>
        </w:tc>
        <w:tc>
          <w:tcPr>
            <w:tcW w:w="2852" w:type="pct"/>
          </w:tcPr>
          <w:p w14:paraId="7ED45B94" w14:textId="77777777" w:rsidR="001C04E1" w:rsidRDefault="001C04E1" w:rsidP="00060077">
            <w:pPr>
              <w:pStyle w:val="TAL"/>
            </w:pPr>
            <w:r>
              <w:t xml:space="preserve">The Distinguished Name (DN) of </w:t>
            </w:r>
            <w:proofErr w:type="spellStart"/>
            <w:r>
              <w:rPr>
                <w:rFonts w:ascii="Courier New" w:hAnsi="Courier New" w:cs="Courier New"/>
              </w:rPr>
              <w:t>IRPAgent</w:t>
            </w:r>
            <w:proofErr w:type="spellEnd"/>
            <w:r>
              <w:t>. Defined in 3GPP TS 32.300.</w:t>
            </w:r>
          </w:p>
          <w:p w14:paraId="33CA3301" w14:textId="77777777" w:rsidR="001C04E1" w:rsidRDefault="001C04E1" w:rsidP="00060077">
            <w:pPr>
              <w:pStyle w:val="TAL"/>
            </w:pPr>
          </w:p>
          <w:p w14:paraId="6F13791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1A3FE0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5F11556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706593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99A469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91CE2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9E0E0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C8CD90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26E4A51" w14:textId="77777777" w:rsidR="001C04E1" w:rsidRDefault="001C04E1" w:rsidP="00060077">
            <w:pPr>
              <w:pStyle w:val="TAL"/>
            </w:pPr>
          </w:p>
        </w:tc>
      </w:tr>
      <w:tr w:rsidR="001C04E1" w14:paraId="41880B58" w14:textId="77777777" w:rsidTr="00060077">
        <w:trPr>
          <w:cantSplit/>
          <w:jc w:val="center"/>
        </w:trPr>
        <w:tc>
          <w:tcPr>
            <w:tcW w:w="745" w:type="pct"/>
          </w:tcPr>
          <w:p w14:paraId="522CD9CF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</w:rPr>
              <w:t>userDefinedState</w:t>
            </w:r>
            <w:proofErr w:type="spellEnd"/>
          </w:p>
        </w:tc>
        <w:tc>
          <w:tcPr>
            <w:tcW w:w="2852" w:type="pct"/>
          </w:tcPr>
          <w:p w14:paraId="1DACB28B" w14:textId="77777777" w:rsidR="001C04E1" w:rsidRDefault="001C04E1" w:rsidP="00060077">
            <w:pPr>
              <w:pStyle w:val="TAL"/>
            </w:pPr>
            <w:r>
              <w:t>An operator defined state for operator specific usage.</w:t>
            </w:r>
          </w:p>
          <w:p w14:paraId="054A37E5" w14:textId="77777777" w:rsidR="001C04E1" w:rsidRDefault="001C04E1" w:rsidP="00060077">
            <w:pPr>
              <w:pStyle w:val="TAL"/>
            </w:pPr>
          </w:p>
          <w:p w14:paraId="0B4F04E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C4BBD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48727D7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44C03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78E9A0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B6EFCE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91A8AB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A47DF3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24A9021" w14:textId="77777777" w:rsidR="001C04E1" w:rsidRDefault="001C04E1" w:rsidP="00060077">
            <w:pPr>
              <w:pStyle w:val="TAL"/>
            </w:pPr>
          </w:p>
        </w:tc>
      </w:tr>
      <w:tr w:rsidR="001C04E1" w14:paraId="45E1118C" w14:textId="77777777" w:rsidTr="00060077">
        <w:trPr>
          <w:cantSplit/>
          <w:jc w:val="center"/>
        </w:trPr>
        <w:tc>
          <w:tcPr>
            <w:tcW w:w="745" w:type="pct"/>
          </w:tcPr>
          <w:p w14:paraId="1B280224" w14:textId="77777777" w:rsidR="001C04E1" w:rsidRPr="001C04E1" w:rsidRDefault="001C04E1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1C04E1">
              <w:rPr>
                <w:rFonts w:cs="Arial"/>
                <w:lang w:eastAsia="de-DE"/>
              </w:rPr>
              <w:t>userLabel</w:t>
            </w:r>
            <w:proofErr w:type="spellEnd"/>
          </w:p>
        </w:tc>
        <w:tc>
          <w:tcPr>
            <w:tcW w:w="2852" w:type="pct"/>
          </w:tcPr>
          <w:p w14:paraId="68E6EA61" w14:textId="77777777" w:rsidR="001C04E1" w:rsidRDefault="001C04E1" w:rsidP="00060077">
            <w:pPr>
              <w:pStyle w:val="TAL"/>
            </w:pPr>
            <w:r>
              <w:t>A user-friendly (and user assignable) name of this object.</w:t>
            </w:r>
          </w:p>
          <w:p w14:paraId="7DBA7A21" w14:textId="77777777" w:rsidR="001C04E1" w:rsidRDefault="001C04E1" w:rsidP="00060077">
            <w:pPr>
              <w:pStyle w:val="TAL"/>
            </w:pPr>
          </w:p>
          <w:p w14:paraId="75EC3D9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03E8EF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480BBDE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581907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6907A5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B1B27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F188A25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4B78A4A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E517421" w14:textId="77777777" w:rsidR="001C04E1" w:rsidRDefault="001C04E1" w:rsidP="00060077">
            <w:pPr>
              <w:pStyle w:val="TAL"/>
            </w:pPr>
          </w:p>
        </w:tc>
      </w:tr>
      <w:tr w:rsidR="001C04E1" w14:paraId="068B35BD" w14:textId="77777777" w:rsidTr="00060077">
        <w:trPr>
          <w:cantSplit/>
          <w:jc w:val="center"/>
        </w:trPr>
        <w:tc>
          <w:tcPr>
            <w:tcW w:w="745" w:type="pct"/>
          </w:tcPr>
          <w:p w14:paraId="666AEF90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vendorName</w:t>
            </w:r>
            <w:proofErr w:type="spellEnd"/>
          </w:p>
        </w:tc>
        <w:tc>
          <w:tcPr>
            <w:tcW w:w="2852" w:type="pct"/>
          </w:tcPr>
          <w:p w14:paraId="2F7560FF" w14:textId="77777777" w:rsidR="001C04E1" w:rsidRDefault="001C04E1" w:rsidP="00060077">
            <w:pPr>
              <w:pStyle w:val="TAL"/>
            </w:pPr>
            <w:r>
              <w:t>The name of the vendor.</w:t>
            </w:r>
          </w:p>
          <w:p w14:paraId="4516EFE0" w14:textId="77777777" w:rsidR="001C04E1" w:rsidRDefault="001C04E1" w:rsidP="00060077">
            <w:pPr>
              <w:pStyle w:val="TAL"/>
            </w:pPr>
          </w:p>
          <w:p w14:paraId="1BFD4B07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341F89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6DAABC5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08FD5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5EC16C6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3282C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5D08FE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D2E12F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B9AA3D0" w14:textId="77777777" w:rsidR="001C04E1" w:rsidRDefault="001C04E1" w:rsidP="00060077">
            <w:pPr>
              <w:pStyle w:val="TAL"/>
            </w:pPr>
          </w:p>
        </w:tc>
      </w:tr>
      <w:tr w:rsidR="001C04E1" w14:paraId="2CC2B81F" w14:textId="77777777" w:rsidTr="00060077">
        <w:trPr>
          <w:cantSplit/>
          <w:jc w:val="center"/>
        </w:trPr>
        <w:tc>
          <w:tcPr>
            <w:tcW w:w="745" w:type="pct"/>
          </w:tcPr>
          <w:p w14:paraId="2599389A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vsData</w:t>
            </w:r>
            <w:proofErr w:type="spellEnd"/>
          </w:p>
        </w:tc>
        <w:tc>
          <w:tcPr>
            <w:tcW w:w="2852" w:type="pct"/>
          </w:tcPr>
          <w:p w14:paraId="021D347B" w14:textId="77777777" w:rsidR="001C04E1" w:rsidRDefault="001C04E1" w:rsidP="00060077">
            <w:pPr>
              <w:pStyle w:val="TAL"/>
            </w:pPr>
            <w:r>
              <w:t xml:space="preserve">Vendor specific attributes of the type </w:t>
            </w: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  <w:r>
              <w:t xml:space="preserve">. The attribute definitions including constraints (value ranges, data types, etc.) are specified in a vendor specific data format file. </w:t>
            </w:r>
          </w:p>
          <w:p w14:paraId="3572FF91" w14:textId="77777777" w:rsidR="001C04E1" w:rsidRDefault="001C04E1" w:rsidP="00060077">
            <w:pPr>
              <w:pStyle w:val="TAL"/>
            </w:pPr>
          </w:p>
          <w:p w14:paraId="17C32FF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361358B1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1F3E48D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--</w:t>
            </w:r>
          </w:p>
          <w:p w14:paraId="337DC922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--</w:t>
            </w:r>
          </w:p>
          <w:p w14:paraId="7B99F37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5C1D2AF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660520D0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6DC8AD6B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6B1C440" w14:textId="77777777" w:rsidR="001C04E1" w:rsidRDefault="001C04E1" w:rsidP="00060077">
            <w:pPr>
              <w:pStyle w:val="TAL"/>
            </w:pPr>
          </w:p>
        </w:tc>
      </w:tr>
      <w:tr w:rsidR="001C04E1" w14:paraId="0897D082" w14:textId="77777777" w:rsidTr="00060077">
        <w:trPr>
          <w:cantSplit/>
          <w:jc w:val="center"/>
        </w:trPr>
        <w:tc>
          <w:tcPr>
            <w:tcW w:w="745" w:type="pct"/>
          </w:tcPr>
          <w:p w14:paraId="451E542E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vsDataFormatVersion</w:t>
            </w:r>
            <w:proofErr w:type="spellEnd"/>
          </w:p>
        </w:tc>
        <w:tc>
          <w:tcPr>
            <w:tcW w:w="2852" w:type="pct"/>
          </w:tcPr>
          <w:p w14:paraId="37903729" w14:textId="77777777" w:rsidR="001C04E1" w:rsidRDefault="001C04E1" w:rsidP="00060077">
            <w:pPr>
              <w:pStyle w:val="TAL"/>
            </w:pPr>
            <w:r>
              <w:t>Name of the data format file, including version.</w:t>
            </w:r>
          </w:p>
          <w:p w14:paraId="32A1008E" w14:textId="77777777" w:rsidR="001C04E1" w:rsidRDefault="001C04E1" w:rsidP="00060077">
            <w:pPr>
              <w:pStyle w:val="TAL"/>
            </w:pPr>
          </w:p>
          <w:p w14:paraId="659F073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E41189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68817EB9" w14:textId="77777777" w:rsidR="001C04E1" w:rsidRDefault="001C04E1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E763C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EB008A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8079A9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6C825D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7602343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E3594BD" w14:textId="77777777" w:rsidR="001C04E1" w:rsidRDefault="001C04E1" w:rsidP="00060077">
            <w:pPr>
              <w:pStyle w:val="TAL"/>
            </w:pPr>
          </w:p>
        </w:tc>
      </w:tr>
      <w:tr w:rsidR="001C04E1" w14:paraId="52A0B82B" w14:textId="77777777" w:rsidTr="00060077">
        <w:trPr>
          <w:cantSplit/>
          <w:jc w:val="center"/>
        </w:trPr>
        <w:tc>
          <w:tcPr>
            <w:tcW w:w="745" w:type="pct"/>
          </w:tcPr>
          <w:p w14:paraId="4326C765" w14:textId="77777777" w:rsidR="001C04E1" w:rsidRPr="001C04E1" w:rsidRDefault="001C04E1" w:rsidP="00060077">
            <w:pPr>
              <w:pStyle w:val="TAL"/>
              <w:rPr>
                <w:rFonts w:cs="Arial"/>
              </w:rPr>
            </w:pPr>
            <w:proofErr w:type="spellStart"/>
            <w:r w:rsidRPr="001C04E1">
              <w:rPr>
                <w:rFonts w:cs="Arial"/>
              </w:rPr>
              <w:t>vsDataType</w:t>
            </w:r>
            <w:proofErr w:type="spellEnd"/>
          </w:p>
        </w:tc>
        <w:tc>
          <w:tcPr>
            <w:tcW w:w="2852" w:type="pct"/>
          </w:tcPr>
          <w:p w14:paraId="41BC4210" w14:textId="77777777" w:rsidR="001C04E1" w:rsidRDefault="001C04E1" w:rsidP="00060077">
            <w:pPr>
              <w:pStyle w:val="TAL"/>
            </w:pPr>
            <w:r>
              <w:t>Type of vendor specific data contained by this instance, e.g. relation specific algorithm parameters, cell specific parameters for power control or re-selection or a timer. The type itself is also vendor specific.</w:t>
            </w:r>
          </w:p>
          <w:p w14:paraId="6E3F2784" w14:textId="77777777" w:rsidR="001C04E1" w:rsidRDefault="001C04E1" w:rsidP="00060077">
            <w:pPr>
              <w:pStyle w:val="TAL"/>
            </w:pPr>
          </w:p>
          <w:p w14:paraId="07DBECA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120275" w14:textId="77777777" w:rsidR="001C04E1" w:rsidRDefault="001C04E1" w:rsidP="00060077">
            <w:pPr>
              <w:pStyle w:val="TAL"/>
            </w:pPr>
          </w:p>
        </w:tc>
        <w:tc>
          <w:tcPr>
            <w:tcW w:w="1403" w:type="pct"/>
          </w:tcPr>
          <w:p w14:paraId="1CF502CB" w14:textId="77777777" w:rsidR="001C04E1" w:rsidRDefault="001C04E1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78F9BD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11B941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FCB42C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598F9B8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8B0CA74" w14:textId="77777777" w:rsidR="001C04E1" w:rsidRDefault="001C04E1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153B057" w14:textId="77777777" w:rsidR="001C04E1" w:rsidRDefault="001C04E1" w:rsidP="00060077">
            <w:pPr>
              <w:pStyle w:val="TAL"/>
            </w:pPr>
          </w:p>
        </w:tc>
      </w:tr>
      <w:tr w:rsidR="001C04E1" w14:paraId="5C3D0EA5" w14:textId="77777777" w:rsidTr="00060077">
        <w:trPr>
          <w:cantSplit/>
          <w:jc w:val="center"/>
        </w:trPr>
        <w:tc>
          <w:tcPr>
            <w:tcW w:w="745" w:type="pct"/>
          </w:tcPr>
          <w:p w14:paraId="65FE5178" w14:textId="7D392A7B" w:rsidR="001C04E1" w:rsidRDefault="001C04E1" w:rsidP="001C04E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ins w:id="4" w:author="Ericsson user" w:date="2023-02-17T19:00:00Z">
              <w:r w:rsidRPr="00761DFE">
                <w:rPr>
                  <w:rFonts w:cs="Arial"/>
                  <w:sz w:val="20"/>
                </w:rPr>
                <w:t>dnPrefix</w:t>
              </w:r>
            </w:ins>
            <w:proofErr w:type="spellEnd"/>
          </w:p>
        </w:tc>
        <w:tc>
          <w:tcPr>
            <w:tcW w:w="2852" w:type="pct"/>
          </w:tcPr>
          <w:p w14:paraId="151FAB45" w14:textId="77777777" w:rsidR="001C04E1" w:rsidRPr="00761DFE" w:rsidRDefault="001C04E1" w:rsidP="001C04E1">
            <w:pPr>
              <w:pStyle w:val="TAL"/>
              <w:rPr>
                <w:ins w:id="5" w:author="Ericsson user" w:date="2023-02-17T19:00:00Z"/>
                <w:sz w:val="20"/>
                <w:lang w:val="en-US"/>
              </w:rPr>
            </w:pPr>
            <w:ins w:id="6" w:author="Ericsson user" w:date="2023-02-17T19:00:00Z">
              <w:r w:rsidRPr="00761DFE">
                <w:rPr>
                  <w:sz w:val="20"/>
                  <w:lang w:val="en-US"/>
                </w:rPr>
                <w:t>It carries the DN Prefix information or no information. See Annex C of 32.300 [13] for one usage of this attribute.</w:t>
              </w:r>
            </w:ins>
          </w:p>
          <w:p w14:paraId="7AFA2FD5" w14:textId="77777777" w:rsidR="001C04E1" w:rsidRPr="00761DFE" w:rsidRDefault="001C04E1" w:rsidP="001C04E1">
            <w:pPr>
              <w:pStyle w:val="TAL"/>
              <w:rPr>
                <w:ins w:id="7" w:author="Ericsson user" w:date="2023-02-17T19:00:00Z"/>
                <w:sz w:val="20"/>
                <w:lang w:val="en-US"/>
              </w:rPr>
            </w:pPr>
          </w:p>
          <w:p w14:paraId="6B0A004D" w14:textId="77777777" w:rsidR="001C04E1" w:rsidRPr="00761DFE" w:rsidRDefault="001C04E1" w:rsidP="001C04E1">
            <w:pPr>
              <w:rPr>
                <w:ins w:id="8" w:author="Ericsson user" w:date="2023-02-17T19:00:00Z"/>
                <w:rFonts w:ascii="Arial" w:hAnsi="Arial" w:cs="Arial"/>
              </w:rPr>
            </w:pPr>
            <w:proofErr w:type="spellStart"/>
            <w:ins w:id="9" w:author="Ericsson user" w:date="2023-02-17T19:00:00Z">
              <w:r w:rsidRPr="00761DFE">
                <w:rPr>
                  <w:rFonts w:ascii="Arial" w:hAnsi="Arial" w:cs="Arial"/>
                </w:rPr>
                <w:t>allowedValues</w:t>
              </w:r>
              <w:proofErr w:type="spellEnd"/>
              <w:r w:rsidRPr="00761DFE">
                <w:rPr>
                  <w:rFonts w:ascii="Arial" w:hAnsi="Arial" w:cs="Arial"/>
                </w:rPr>
                <w:t>: N/A</w:t>
              </w:r>
            </w:ins>
          </w:p>
          <w:p w14:paraId="688854B7" w14:textId="77777777" w:rsidR="001C04E1" w:rsidRDefault="001C04E1" w:rsidP="001C04E1">
            <w:pPr>
              <w:pStyle w:val="TAL"/>
            </w:pPr>
          </w:p>
        </w:tc>
        <w:tc>
          <w:tcPr>
            <w:tcW w:w="1403" w:type="pct"/>
          </w:tcPr>
          <w:p w14:paraId="79BA88F9" w14:textId="77777777" w:rsidR="001C04E1" w:rsidRPr="00761DFE" w:rsidRDefault="001C04E1" w:rsidP="001C04E1">
            <w:pPr>
              <w:keepNext/>
              <w:keepLines/>
              <w:spacing w:after="0"/>
              <w:rPr>
                <w:ins w:id="10" w:author="Ericsson user" w:date="2023-02-17T19:00:00Z"/>
                <w:rFonts w:ascii="Arial" w:hAnsi="Arial" w:cs="Arial"/>
              </w:rPr>
            </w:pPr>
            <w:ins w:id="11" w:author="Ericsson user" w:date="2023-02-17T19:00:00Z">
              <w:r w:rsidRPr="00761DFE">
                <w:rPr>
                  <w:rFonts w:ascii="Arial" w:hAnsi="Arial" w:cs="Arial"/>
                </w:rPr>
                <w:t>type: DN</w:t>
              </w:r>
            </w:ins>
          </w:p>
          <w:p w14:paraId="0425B42B" w14:textId="77777777" w:rsidR="001C04E1" w:rsidRPr="00761DFE" w:rsidRDefault="001C04E1" w:rsidP="001C04E1">
            <w:pPr>
              <w:keepNext/>
              <w:keepLines/>
              <w:spacing w:after="0"/>
              <w:rPr>
                <w:ins w:id="12" w:author="Ericsson user" w:date="2023-02-17T19:00:00Z"/>
                <w:rFonts w:ascii="Arial" w:hAnsi="Arial" w:cs="Arial"/>
              </w:rPr>
            </w:pPr>
            <w:ins w:id="13" w:author="Ericsson user" w:date="2023-02-17T19:00:00Z">
              <w:r w:rsidRPr="00761DFE">
                <w:rPr>
                  <w:rFonts w:ascii="Arial" w:hAnsi="Arial" w:cs="Arial"/>
                </w:rPr>
                <w:t>multiplicity: 0..1</w:t>
              </w:r>
            </w:ins>
          </w:p>
          <w:p w14:paraId="357D84E7" w14:textId="77777777" w:rsidR="001C04E1" w:rsidRPr="00761DFE" w:rsidRDefault="001C04E1" w:rsidP="001C04E1">
            <w:pPr>
              <w:keepNext/>
              <w:keepLines/>
              <w:spacing w:after="0"/>
              <w:rPr>
                <w:ins w:id="14" w:author="Ericsson user" w:date="2023-02-17T19:00:00Z"/>
                <w:rFonts w:ascii="Arial" w:hAnsi="Arial" w:cs="Arial"/>
              </w:rPr>
            </w:pPr>
            <w:proofErr w:type="spellStart"/>
            <w:ins w:id="15" w:author="Ericsson user" w:date="2023-02-17T19:00:00Z">
              <w:r w:rsidRPr="00761DFE">
                <w:rPr>
                  <w:rFonts w:ascii="Arial" w:hAnsi="Arial" w:cs="Arial"/>
                </w:rPr>
                <w:t>isOrdered</w:t>
              </w:r>
              <w:proofErr w:type="spellEnd"/>
              <w:r w:rsidRPr="00761DFE">
                <w:rPr>
                  <w:rFonts w:ascii="Arial" w:hAnsi="Arial" w:cs="Arial"/>
                </w:rPr>
                <w:t>: N/A</w:t>
              </w:r>
            </w:ins>
          </w:p>
          <w:p w14:paraId="2B605CFF" w14:textId="77777777" w:rsidR="001C04E1" w:rsidRPr="00761DFE" w:rsidRDefault="001C04E1" w:rsidP="001C04E1">
            <w:pPr>
              <w:keepNext/>
              <w:keepLines/>
              <w:spacing w:after="0"/>
              <w:rPr>
                <w:ins w:id="16" w:author="Ericsson user" w:date="2023-02-17T19:00:00Z"/>
                <w:rFonts w:ascii="Arial" w:hAnsi="Arial" w:cs="Arial"/>
              </w:rPr>
            </w:pPr>
            <w:proofErr w:type="spellStart"/>
            <w:ins w:id="17" w:author="Ericsson user" w:date="2023-02-17T19:00:00Z">
              <w:r w:rsidRPr="00761DFE">
                <w:rPr>
                  <w:rFonts w:ascii="Arial" w:hAnsi="Arial" w:cs="Arial"/>
                </w:rPr>
                <w:t>isUnique</w:t>
              </w:r>
              <w:proofErr w:type="spellEnd"/>
              <w:r w:rsidRPr="00761DFE">
                <w:rPr>
                  <w:rFonts w:ascii="Arial" w:hAnsi="Arial" w:cs="Arial"/>
                </w:rPr>
                <w:t>: True</w:t>
              </w:r>
            </w:ins>
          </w:p>
          <w:p w14:paraId="2ADC7CA1" w14:textId="77777777" w:rsidR="001C04E1" w:rsidRPr="00761DFE" w:rsidRDefault="001C04E1" w:rsidP="001C04E1">
            <w:pPr>
              <w:keepNext/>
              <w:keepLines/>
              <w:spacing w:after="0"/>
              <w:rPr>
                <w:ins w:id="18" w:author="Ericsson user" w:date="2023-02-17T19:00:00Z"/>
                <w:rFonts w:ascii="Arial" w:hAnsi="Arial" w:cs="Arial"/>
              </w:rPr>
            </w:pPr>
            <w:proofErr w:type="spellStart"/>
            <w:ins w:id="19" w:author="Ericsson user" w:date="2023-02-17T19:00:00Z">
              <w:r w:rsidRPr="00761DFE">
                <w:rPr>
                  <w:rFonts w:ascii="Arial" w:hAnsi="Arial" w:cs="Arial"/>
                </w:rPr>
                <w:t>defaultValue</w:t>
              </w:r>
              <w:proofErr w:type="spellEnd"/>
              <w:r w:rsidRPr="00761DFE">
                <w:rPr>
                  <w:rFonts w:ascii="Arial" w:hAnsi="Arial" w:cs="Arial"/>
                </w:rPr>
                <w:t>: None</w:t>
              </w:r>
            </w:ins>
          </w:p>
          <w:p w14:paraId="5126E571" w14:textId="67A5E5BB" w:rsidR="001C04E1" w:rsidRDefault="001C04E1" w:rsidP="001C04E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20" w:author="Ericsson user" w:date="2023-02-17T19:00:00Z">
              <w:r w:rsidRPr="00761DFE">
                <w:rPr>
                  <w:rFonts w:cs="Arial"/>
                </w:rPr>
                <w:t>isNullable</w:t>
              </w:r>
              <w:proofErr w:type="spellEnd"/>
              <w:r w:rsidRPr="00761DFE">
                <w:rPr>
                  <w:rFonts w:cs="Arial"/>
                </w:rPr>
                <w:t>: False</w:t>
              </w:r>
            </w:ins>
          </w:p>
        </w:tc>
      </w:tr>
    </w:tbl>
    <w:p w14:paraId="31B5C70E" w14:textId="77777777" w:rsidR="0079033E" w:rsidRPr="00A46257" w:rsidRDefault="0079033E" w:rsidP="0079033E">
      <w:pPr>
        <w:rPr>
          <w:iCs/>
        </w:rPr>
      </w:pPr>
    </w:p>
    <w:p w14:paraId="3512EA5D" w14:textId="1D560BE8" w:rsidR="0079033E" w:rsidRPr="0079033E" w:rsidRDefault="0079033E" w:rsidP="00790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sectPr w:rsidR="0079033E" w:rsidRPr="0079033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45BB2" w14:textId="77777777" w:rsidR="008851C2" w:rsidRDefault="008851C2">
      <w:r>
        <w:separator/>
      </w:r>
    </w:p>
  </w:endnote>
  <w:endnote w:type="continuationSeparator" w:id="0">
    <w:p w14:paraId="010B9BA5" w14:textId="77777777" w:rsidR="008851C2" w:rsidRDefault="008851C2">
      <w:r>
        <w:continuationSeparator/>
      </w:r>
    </w:p>
  </w:endnote>
  <w:endnote w:type="continuationNotice" w:id="1">
    <w:p w14:paraId="0C69BDD4" w14:textId="77777777" w:rsidR="008851C2" w:rsidRDefault="008851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15D01" w14:textId="77777777" w:rsidR="008851C2" w:rsidRDefault="008851C2">
      <w:r>
        <w:separator/>
      </w:r>
    </w:p>
  </w:footnote>
  <w:footnote w:type="continuationSeparator" w:id="0">
    <w:p w14:paraId="5796128F" w14:textId="77777777" w:rsidR="008851C2" w:rsidRDefault="008851C2">
      <w:r>
        <w:continuationSeparator/>
      </w:r>
    </w:p>
  </w:footnote>
  <w:footnote w:type="continuationNotice" w:id="1">
    <w:p w14:paraId="0E54E0E2" w14:textId="77777777" w:rsidR="008851C2" w:rsidRDefault="008851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84218516">
    <w:abstractNumId w:val="6"/>
  </w:num>
  <w:num w:numId="6" w16cid:durableId="240336149">
    <w:abstractNumId w:val="8"/>
  </w:num>
  <w:num w:numId="7" w16cid:durableId="2118599542">
    <w:abstractNumId w:val="20"/>
  </w:num>
  <w:num w:numId="8" w16cid:durableId="1081371808">
    <w:abstractNumId w:val="14"/>
  </w:num>
  <w:num w:numId="9" w16cid:durableId="715158286">
    <w:abstractNumId w:val="9"/>
  </w:num>
  <w:num w:numId="10" w16cid:durableId="961226667">
    <w:abstractNumId w:val="30"/>
  </w:num>
  <w:num w:numId="11" w16cid:durableId="2019386624">
    <w:abstractNumId w:val="13"/>
  </w:num>
  <w:num w:numId="12" w16cid:durableId="304311894">
    <w:abstractNumId w:val="31"/>
  </w:num>
  <w:num w:numId="13" w16cid:durableId="145216181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8620127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028487342">
    <w:abstractNumId w:val="32"/>
  </w:num>
  <w:num w:numId="16" w16cid:durableId="222059875">
    <w:abstractNumId w:val="37"/>
  </w:num>
  <w:num w:numId="17" w16cid:durableId="1526596910">
    <w:abstractNumId w:val="34"/>
  </w:num>
  <w:num w:numId="18" w16cid:durableId="1414281048">
    <w:abstractNumId w:val="19"/>
  </w:num>
  <w:num w:numId="19" w16cid:durableId="1877306987">
    <w:abstractNumId w:val="33"/>
  </w:num>
  <w:num w:numId="20" w16cid:durableId="1365132657">
    <w:abstractNumId w:val="5"/>
  </w:num>
  <w:num w:numId="21" w16cid:durableId="1304190098">
    <w:abstractNumId w:val="36"/>
  </w:num>
  <w:num w:numId="22" w16cid:durableId="478420942">
    <w:abstractNumId w:val="16"/>
  </w:num>
  <w:num w:numId="23" w16cid:durableId="1278172102">
    <w:abstractNumId w:val="24"/>
  </w:num>
  <w:num w:numId="24" w16cid:durableId="154955268">
    <w:abstractNumId w:val="29"/>
  </w:num>
  <w:num w:numId="25" w16cid:durableId="1823695674">
    <w:abstractNumId w:val="15"/>
  </w:num>
  <w:num w:numId="26" w16cid:durableId="72632027">
    <w:abstractNumId w:val="22"/>
  </w:num>
  <w:num w:numId="27" w16cid:durableId="64689375">
    <w:abstractNumId w:val="26"/>
  </w:num>
  <w:num w:numId="28" w16cid:durableId="1758404390">
    <w:abstractNumId w:val="12"/>
  </w:num>
  <w:num w:numId="29" w16cid:durableId="480779097">
    <w:abstractNumId w:val="23"/>
  </w:num>
  <w:num w:numId="30" w16cid:durableId="1729837511">
    <w:abstractNumId w:val="10"/>
  </w:num>
  <w:num w:numId="31" w16cid:durableId="1235974801">
    <w:abstractNumId w:val="17"/>
  </w:num>
  <w:num w:numId="32" w16cid:durableId="1400593283">
    <w:abstractNumId w:val="21"/>
  </w:num>
  <w:num w:numId="33" w16cid:durableId="2115175803">
    <w:abstractNumId w:val="18"/>
  </w:num>
  <w:num w:numId="34" w16cid:durableId="1853181332">
    <w:abstractNumId w:val="7"/>
  </w:num>
  <w:num w:numId="35" w16cid:durableId="1729643858">
    <w:abstractNumId w:val="35"/>
  </w:num>
  <w:num w:numId="36" w16cid:durableId="283342376">
    <w:abstractNumId w:val="11"/>
  </w:num>
  <w:num w:numId="37" w16cid:durableId="677656163">
    <w:abstractNumId w:val="4"/>
  </w:num>
  <w:num w:numId="38" w16cid:durableId="745154236">
    <w:abstractNumId w:val="28"/>
  </w:num>
  <w:num w:numId="39" w16cid:durableId="592782812">
    <w:abstractNumId w:val="25"/>
  </w:num>
  <w:num w:numId="40" w16cid:durableId="641276243">
    <w:abstractNumId w:val="27"/>
  </w:num>
  <w:num w:numId="41" w16cid:durableId="107396604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45930696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613"/>
    <w:rsid w:val="00041550"/>
    <w:rsid w:val="00067D49"/>
    <w:rsid w:val="00082B1C"/>
    <w:rsid w:val="000847CB"/>
    <w:rsid w:val="000A6394"/>
    <w:rsid w:val="000B7FED"/>
    <w:rsid w:val="000C038A"/>
    <w:rsid w:val="000C6598"/>
    <w:rsid w:val="000D44B3"/>
    <w:rsid w:val="000E014D"/>
    <w:rsid w:val="000E2A0B"/>
    <w:rsid w:val="00121AC8"/>
    <w:rsid w:val="00136C6E"/>
    <w:rsid w:val="00145D43"/>
    <w:rsid w:val="00146485"/>
    <w:rsid w:val="001810D2"/>
    <w:rsid w:val="00192C46"/>
    <w:rsid w:val="001A08B3"/>
    <w:rsid w:val="001A76C4"/>
    <w:rsid w:val="001A7B60"/>
    <w:rsid w:val="001B52F0"/>
    <w:rsid w:val="001B7A65"/>
    <w:rsid w:val="001C04E1"/>
    <w:rsid w:val="001D3A35"/>
    <w:rsid w:val="001E293E"/>
    <w:rsid w:val="001E41F3"/>
    <w:rsid w:val="00201A8E"/>
    <w:rsid w:val="00217E90"/>
    <w:rsid w:val="0023111D"/>
    <w:rsid w:val="00255CB7"/>
    <w:rsid w:val="0026004D"/>
    <w:rsid w:val="002640DD"/>
    <w:rsid w:val="002663A2"/>
    <w:rsid w:val="00275D12"/>
    <w:rsid w:val="00284FEB"/>
    <w:rsid w:val="00284FFE"/>
    <w:rsid w:val="002860C4"/>
    <w:rsid w:val="002A6974"/>
    <w:rsid w:val="002B5741"/>
    <w:rsid w:val="002D6225"/>
    <w:rsid w:val="002E472E"/>
    <w:rsid w:val="002F0859"/>
    <w:rsid w:val="002F3546"/>
    <w:rsid w:val="002F4A6E"/>
    <w:rsid w:val="002F7A26"/>
    <w:rsid w:val="003017E8"/>
    <w:rsid w:val="00305409"/>
    <w:rsid w:val="00335F14"/>
    <w:rsid w:val="0034108E"/>
    <w:rsid w:val="0034521B"/>
    <w:rsid w:val="003609EF"/>
    <w:rsid w:val="0036231A"/>
    <w:rsid w:val="00374DD4"/>
    <w:rsid w:val="00376790"/>
    <w:rsid w:val="00386D28"/>
    <w:rsid w:val="003A49CB"/>
    <w:rsid w:val="003C0DBB"/>
    <w:rsid w:val="003C7890"/>
    <w:rsid w:val="003E1236"/>
    <w:rsid w:val="003E1A36"/>
    <w:rsid w:val="00407668"/>
    <w:rsid w:val="00410371"/>
    <w:rsid w:val="00410882"/>
    <w:rsid w:val="00412D7A"/>
    <w:rsid w:val="00416A3E"/>
    <w:rsid w:val="004242F1"/>
    <w:rsid w:val="0043146A"/>
    <w:rsid w:val="00432B00"/>
    <w:rsid w:val="0046650E"/>
    <w:rsid w:val="00472364"/>
    <w:rsid w:val="0049283D"/>
    <w:rsid w:val="00493F46"/>
    <w:rsid w:val="004A52C6"/>
    <w:rsid w:val="004B50A6"/>
    <w:rsid w:val="004B75B7"/>
    <w:rsid w:val="004C000A"/>
    <w:rsid w:val="004C0D2B"/>
    <w:rsid w:val="004D1D31"/>
    <w:rsid w:val="004D5E2C"/>
    <w:rsid w:val="005009D9"/>
    <w:rsid w:val="00501870"/>
    <w:rsid w:val="00512A33"/>
    <w:rsid w:val="0051580D"/>
    <w:rsid w:val="005344EB"/>
    <w:rsid w:val="00547111"/>
    <w:rsid w:val="00564694"/>
    <w:rsid w:val="00583220"/>
    <w:rsid w:val="00592D74"/>
    <w:rsid w:val="005C32A8"/>
    <w:rsid w:val="005C71DF"/>
    <w:rsid w:val="005D42D3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B7DDC"/>
    <w:rsid w:val="006E21FB"/>
    <w:rsid w:val="006F2E5F"/>
    <w:rsid w:val="00706CBD"/>
    <w:rsid w:val="007263EE"/>
    <w:rsid w:val="00761DFE"/>
    <w:rsid w:val="007628DD"/>
    <w:rsid w:val="00764494"/>
    <w:rsid w:val="00775FCE"/>
    <w:rsid w:val="007807AD"/>
    <w:rsid w:val="00785599"/>
    <w:rsid w:val="0079033E"/>
    <w:rsid w:val="00792342"/>
    <w:rsid w:val="007977A8"/>
    <w:rsid w:val="007A6B4C"/>
    <w:rsid w:val="007B512A"/>
    <w:rsid w:val="007B5E84"/>
    <w:rsid w:val="007C2097"/>
    <w:rsid w:val="007C7177"/>
    <w:rsid w:val="007D6A07"/>
    <w:rsid w:val="007F41EA"/>
    <w:rsid w:val="007F7259"/>
    <w:rsid w:val="008040A8"/>
    <w:rsid w:val="008279FA"/>
    <w:rsid w:val="0083455C"/>
    <w:rsid w:val="0084325F"/>
    <w:rsid w:val="00845534"/>
    <w:rsid w:val="008626E7"/>
    <w:rsid w:val="00870EE7"/>
    <w:rsid w:val="008724FD"/>
    <w:rsid w:val="00876A39"/>
    <w:rsid w:val="00880A55"/>
    <w:rsid w:val="00884851"/>
    <w:rsid w:val="008851C2"/>
    <w:rsid w:val="008863B9"/>
    <w:rsid w:val="008A2DBA"/>
    <w:rsid w:val="008A45A6"/>
    <w:rsid w:val="008B3A40"/>
    <w:rsid w:val="008B7764"/>
    <w:rsid w:val="008D39FE"/>
    <w:rsid w:val="008F0B4D"/>
    <w:rsid w:val="008F3789"/>
    <w:rsid w:val="008F686C"/>
    <w:rsid w:val="009148DE"/>
    <w:rsid w:val="00941E30"/>
    <w:rsid w:val="0094631A"/>
    <w:rsid w:val="00953CC0"/>
    <w:rsid w:val="009622F8"/>
    <w:rsid w:val="009777D9"/>
    <w:rsid w:val="00986DDA"/>
    <w:rsid w:val="00991B88"/>
    <w:rsid w:val="009A2442"/>
    <w:rsid w:val="009A5753"/>
    <w:rsid w:val="009A579D"/>
    <w:rsid w:val="009E3297"/>
    <w:rsid w:val="009E4D25"/>
    <w:rsid w:val="009F734F"/>
    <w:rsid w:val="00A03692"/>
    <w:rsid w:val="00A1069F"/>
    <w:rsid w:val="00A13716"/>
    <w:rsid w:val="00A21C47"/>
    <w:rsid w:val="00A246B6"/>
    <w:rsid w:val="00A35B65"/>
    <w:rsid w:val="00A47E70"/>
    <w:rsid w:val="00A50CF0"/>
    <w:rsid w:val="00A7671C"/>
    <w:rsid w:val="00A85135"/>
    <w:rsid w:val="00AA2CBC"/>
    <w:rsid w:val="00AB6579"/>
    <w:rsid w:val="00AC5820"/>
    <w:rsid w:val="00AD1CD8"/>
    <w:rsid w:val="00AE0C23"/>
    <w:rsid w:val="00AE5DD8"/>
    <w:rsid w:val="00B02900"/>
    <w:rsid w:val="00B1366D"/>
    <w:rsid w:val="00B13F88"/>
    <w:rsid w:val="00B258BB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279D"/>
    <w:rsid w:val="00BD5C3F"/>
    <w:rsid w:val="00BD6BB8"/>
    <w:rsid w:val="00BE14BD"/>
    <w:rsid w:val="00BE5829"/>
    <w:rsid w:val="00BE78E5"/>
    <w:rsid w:val="00BF27A2"/>
    <w:rsid w:val="00BF574B"/>
    <w:rsid w:val="00C076D3"/>
    <w:rsid w:val="00C12D8A"/>
    <w:rsid w:val="00C1657D"/>
    <w:rsid w:val="00C37482"/>
    <w:rsid w:val="00C614D1"/>
    <w:rsid w:val="00C66BA2"/>
    <w:rsid w:val="00C72C7A"/>
    <w:rsid w:val="00C8383D"/>
    <w:rsid w:val="00C900A4"/>
    <w:rsid w:val="00C95985"/>
    <w:rsid w:val="00CB2389"/>
    <w:rsid w:val="00CC5026"/>
    <w:rsid w:val="00CC68D0"/>
    <w:rsid w:val="00CD5807"/>
    <w:rsid w:val="00CD625A"/>
    <w:rsid w:val="00CF36C5"/>
    <w:rsid w:val="00CF5C18"/>
    <w:rsid w:val="00D03F9A"/>
    <w:rsid w:val="00D06D51"/>
    <w:rsid w:val="00D24991"/>
    <w:rsid w:val="00D50255"/>
    <w:rsid w:val="00D66520"/>
    <w:rsid w:val="00D7418C"/>
    <w:rsid w:val="00D7753C"/>
    <w:rsid w:val="00D92345"/>
    <w:rsid w:val="00D94F98"/>
    <w:rsid w:val="00DD090D"/>
    <w:rsid w:val="00DD2E48"/>
    <w:rsid w:val="00DE34CF"/>
    <w:rsid w:val="00DF4A31"/>
    <w:rsid w:val="00DF6346"/>
    <w:rsid w:val="00E03BC2"/>
    <w:rsid w:val="00E054E2"/>
    <w:rsid w:val="00E13F3D"/>
    <w:rsid w:val="00E2642F"/>
    <w:rsid w:val="00E34898"/>
    <w:rsid w:val="00E45113"/>
    <w:rsid w:val="00EB09B7"/>
    <w:rsid w:val="00ED0CBD"/>
    <w:rsid w:val="00EE4BFC"/>
    <w:rsid w:val="00EE7D7C"/>
    <w:rsid w:val="00F16C0A"/>
    <w:rsid w:val="00F20D1A"/>
    <w:rsid w:val="00F25D98"/>
    <w:rsid w:val="00F300FB"/>
    <w:rsid w:val="00F43773"/>
    <w:rsid w:val="00F55E91"/>
    <w:rsid w:val="00F74904"/>
    <w:rsid w:val="00F84B6B"/>
    <w:rsid w:val="00F93369"/>
    <w:rsid w:val="00F9568D"/>
    <w:rsid w:val="00FB4FF7"/>
    <w:rsid w:val="00FB6386"/>
    <w:rsid w:val="00FC7D01"/>
    <w:rsid w:val="00FD04E1"/>
    <w:rsid w:val="00FD07F2"/>
    <w:rsid w:val="00FE0230"/>
    <w:rsid w:val="00FF5CCC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47C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  <w:style w:type="paragraph" w:customStyle="1" w:styleId="Caption3">
    <w:name w:val="Caption3"/>
    <w:basedOn w:val="Normal"/>
    <w:next w:val="Normal"/>
    <w:rsid w:val="00CD62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Caption4">
    <w:name w:val="Caption4"/>
    <w:basedOn w:val="Normal"/>
    <w:next w:val="Normal"/>
    <w:rsid w:val="00BE78E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1900-01-01T08:00:00Z</cp:lastPrinted>
  <dcterms:created xsi:type="dcterms:W3CDTF">2023-02-17T18:10:00Z</dcterms:created>
  <dcterms:modified xsi:type="dcterms:W3CDTF">2023-02-17T19:12:00Z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